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394C5C50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</w:r>
      <w:r w:rsidR="00522888" w:rsidRPr="00522888">
        <w:rPr>
          <w:b/>
          <w:i/>
          <w:noProof/>
          <w:sz w:val="28"/>
        </w:rPr>
        <w:t>S3-242226</w:t>
      </w:r>
    </w:p>
    <w:p w14:paraId="51CC9681" w14:textId="2F3B20B5" w:rsidR="003A7B2F" w:rsidRDefault="00921737" w:rsidP="00921737">
      <w:pPr>
        <w:pStyle w:val="Header"/>
        <w:rPr>
          <w:sz w:val="22"/>
          <w:szCs w:val="22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F5CB1F" w:rsidR="001E41F3" w:rsidRPr="00410371" w:rsidRDefault="0030637F" w:rsidP="00915FB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E7E01">
              <w:rPr>
                <w:b/>
                <w:noProof/>
                <w:sz w:val="28"/>
              </w:rPr>
              <w:t>33.203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915F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DFB707" w:rsidR="001E41F3" w:rsidRPr="00410371" w:rsidRDefault="0030637F" w:rsidP="00915FBE">
            <w:pPr>
              <w:pStyle w:val="CRCoverPage"/>
              <w:spacing w:after="0"/>
              <w:jc w:val="center"/>
              <w:rPr>
                <w:noProof/>
              </w:rPr>
            </w:pPr>
            <w:r w:rsidRPr="0030637F">
              <w:rPr>
                <w:b/>
                <w:noProof/>
                <w:sz w:val="28"/>
              </w:rPr>
              <w:t>0283</w:t>
            </w:r>
          </w:p>
        </w:tc>
        <w:tc>
          <w:tcPr>
            <w:tcW w:w="709" w:type="dxa"/>
          </w:tcPr>
          <w:p w14:paraId="09D2C09B" w14:textId="77777777" w:rsidR="001E41F3" w:rsidRDefault="001E41F3" w:rsidP="00915F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015F13" w:rsidR="001E41F3" w:rsidRPr="00410371" w:rsidRDefault="0030637F" w:rsidP="00915F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E7E0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915F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35B121" w:rsidR="001E41F3" w:rsidRPr="00410371" w:rsidRDefault="00915FBE" w:rsidP="00915F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15FBE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F3F343" w:rsidR="00F25D98" w:rsidRDefault="001F2C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C81347" w:rsidR="00F25D98" w:rsidRDefault="001F2C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8D78E7" w:rsidR="001E41F3" w:rsidRDefault="00915FB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typo in algorithm names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AF5BDF" w:rsidR="001E41F3" w:rsidRDefault="00915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52F25E" w:rsidR="001E41F3" w:rsidRDefault="00915FB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76CA8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15FBE"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ADFD17" w:rsidR="001E41F3" w:rsidRDefault="00915F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A13C7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15FBE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8753E9" w:rsidR="007F39B0" w:rsidRDefault="00D46326" w:rsidP="00317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algorithm names </w:t>
            </w:r>
            <w:r w:rsidR="007F39B0">
              <w:rPr>
                <w:noProof/>
              </w:rPr>
              <w:t>"aes-gmac-us" and "aes-gcm-us" w</w:t>
            </w:r>
            <w:r w:rsidR="00F679B2">
              <w:rPr>
                <w:noProof/>
              </w:rPr>
              <w:t>ere</w:t>
            </w:r>
            <w:r w:rsidR="007F39B0">
              <w:rPr>
                <w:noProof/>
              </w:rPr>
              <w:t xml:space="preserve"> introduced </w:t>
            </w:r>
            <w:r w:rsidR="00EE3001">
              <w:rPr>
                <w:noProof/>
              </w:rPr>
              <w:t xml:space="preserve">by </w:t>
            </w:r>
            <w:r w:rsidR="00CE5E21">
              <w:rPr>
                <w:noProof/>
              </w:rPr>
              <w:t xml:space="preserve">CR </w:t>
            </w:r>
            <w:hyperlink r:id="rId20" w:history="1">
              <w:r w:rsidR="00CE5E21" w:rsidRPr="00CE5E21">
                <w:rPr>
                  <w:rStyle w:val="Hyperlink"/>
                  <w:noProof/>
                </w:rPr>
                <w:t>SP-240287</w:t>
              </w:r>
            </w:hyperlink>
            <w:r w:rsidR="0063453E">
              <w:rPr>
                <w:noProof/>
              </w:rPr>
              <w:t xml:space="preserve"> in SA#103</w:t>
            </w:r>
            <w:r w:rsidR="00CE5E21">
              <w:rPr>
                <w:noProof/>
              </w:rPr>
              <w:t xml:space="preserve">. </w:t>
            </w:r>
            <w:r w:rsidR="00317BA1">
              <w:rPr>
                <w:noProof/>
              </w:rPr>
              <w:t xml:space="preserve">There </w:t>
            </w:r>
            <w:r w:rsidR="00BD7C85">
              <w:rPr>
                <w:noProof/>
              </w:rPr>
              <w:t xml:space="preserve">are </w:t>
            </w:r>
            <w:r w:rsidR="007F39B0">
              <w:rPr>
                <w:noProof/>
              </w:rPr>
              <w:t>typo</w:t>
            </w:r>
            <w:r w:rsidR="00BD7C85">
              <w:rPr>
                <w:noProof/>
              </w:rPr>
              <w:t>s</w:t>
            </w:r>
            <w:r w:rsidR="007F39B0">
              <w:rPr>
                <w:noProof/>
              </w:rPr>
              <w:t xml:space="preserve"> in the new algorithm names. Sometimes there</w:t>
            </w:r>
            <w:r w:rsidR="00317BA1">
              <w:rPr>
                <w:noProof/>
              </w:rPr>
              <w:t xml:space="preserve"> is </w:t>
            </w:r>
            <w:r w:rsidR="007F39B0">
              <w:rPr>
                <w:noProof/>
              </w:rPr>
              <w:t>a space in the name</w:t>
            </w:r>
            <w:r w:rsidR="005B73E8">
              <w:rPr>
                <w:noProof/>
              </w:rPr>
              <w:t>s</w:t>
            </w:r>
            <w:r w:rsidR="007F39B0">
              <w:rPr>
                <w:noProof/>
              </w:rPr>
              <w:t xml:space="preserve">, sometimes not (e.g. "aes-gmac- us" </w:t>
            </w:r>
            <w:r w:rsidR="002751AA">
              <w:rPr>
                <w:noProof/>
              </w:rPr>
              <w:t xml:space="preserve">and  </w:t>
            </w:r>
            <w:r w:rsidR="007F39B0">
              <w:rPr>
                <w:noProof/>
              </w:rPr>
              <w:t xml:space="preserve">"aes-gmac-us"). </w:t>
            </w:r>
            <w:r w:rsidR="004726D2">
              <w:rPr>
                <w:noProof/>
              </w:rPr>
              <w:t>The original intention was not to have any space in the names</w:t>
            </w:r>
            <w:r w:rsidR="002751AA">
              <w:rPr>
                <w:noProof/>
              </w:rPr>
              <w:t>.</w:t>
            </w:r>
            <w:r w:rsidR="007F39B0">
              <w:rPr>
                <w:noProof/>
              </w:rPr>
              <w:t xml:space="preserve"> </w:t>
            </w:r>
            <w:r w:rsidR="004726D2">
              <w:rPr>
                <w:noProof/>
              </w:rPr>
              <w:t xml:space="preserve">The names of the algorithms should be consistent all over the </w:t>
            </w:r>
            <w:r w:rsidR="004A7F3D">
              <w:rPr>
                <w:noProof/>
              </w:rPr>
              <w:t>specification</w:t>
            </w:r>
            <w:r w:rsidR="007F39B0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0EDD04" w:rsidR="001E41F3" w:rsidRDefault="004A7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</w:t>
            </w:r>
            <w:r w:rsidR="00AD1928">
              <w:rPr>
                <w:noProof/>
              </w:rPr>
              <w:t>ing</w:t>
            </w:r>
            <w:r>
              <w:rPr>
                <w:noProof/>
              </w:rPr>
              <w:t xml:space="preserve"> the space from the string "aes-gmac- us", i.e., making it "aes-gmac-us". Remov</w:t>
            </w:r>
            <w:r w:rsidR="00AD1928">
              <w:rPr>
                <w:noProof/>
              </w:rPr>
              <w:t>ing</w:t>
            </w:r>
            <w:r>
              <w:rPr>
                <w:noProof/>
              </w:rPr>
              <w:t xml:space="preserve"> the space from the string "aes-gcm- us"</w:t>
            </w:r>
            <w:r w:rsidR="00ED335C">
              <w:rPr>
                <w:noProof/>
              </w:rPr>
              <w:t>, i.e., making it "aes-gcm-us"</w:t>
            </w:r>
            <w:r w:rsidR="00BD1BA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DADBA6" w:rsidR="001E41F3" w:rsidRDefault="00ED3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Confusion in implementation </w:t>
            </w:r>
            <w:r w:rsidR="00637225">
              <w:rPr>
                <w:noProof/>
              </w:rPr>
              <w:t xml:space="preserve">causing </w:t>
            </w:r>
            <w:r w:rsidR="0073183D">
              <w:rPr>
                <w:noProof/>
              </w:rPr>
              <w:t xml:space="preserve">the intended algorithms </w:t>
            </w:r>
            <w:r w:rsidR="00637225">
              <w:rPr>
                <w:noProof/>
              </w:rPr>
              <w:t xml:space="preserve">to be </w:t>
            </w:r>
            <w:r w:rsidR="0073183D">
              <w:rPr>
                <w:noProof/>
              </w:rPr>
              <w:t xml:space="preserve">never </w:t>
            </w:r>
            <w:r w:rsidR="0084116B">
              <w:rPr>
                <w:noProof/>
              </w:rPr>
              <w:t>negotiated.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7B6C2D" w:rsidR="001E41F3" w:rsidRDefault="00E07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H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46E763" w:rsidR="001E41F3" w:rsidRDefault="008A2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277077" w:rsidR="001E41F3" w:rsidRDefault="008A2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128B94" w:rsidR="001E41F3" w:rsidRDefault="008A2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8121A50" w:rsidR="001E41F3" w:rsidRPr="008A2DD5" w:rsidRDefault="008A2DD5" w:rsidP="008A2DD5">
      <w:pPr>
        <w:jc w:val="center"/>
        <w:rPr>
          <w:noProof/>
          <w:color w:val="FF0000"/>
          <w:sz w:val="32"/>
          <w:szCs w:val="32"/>
        </w:rPr>
      </w:pPr>
      <w:r w:rsidRPr="008A2DD5">
        <w:rPr>
          <w:noProof/>
          <w:color w:val="FF0000"/>
          <w:sz w:val="32"/>
          <w:szCs w:val="32"/>
        </w:rPr>
        <w:lastRenderedPageBreak/>
        <w:t>*****Begin Changes 1*****</w:t>
      </w:r>
    </w:p>
    <w:p w14:paraId="4BE4694C" w14:textId="77777777" w:rsidR="008A2DD5" w:rsidRDefault="008A2DD5" w:rsidP="008A2DD5">
      <w:pPr>
        <w:pStyle w:val="Heading8"/>
      </w:pPr>
      <w:bookmarkStart w:id="2" w:name="_Toc492909174"/>
      <w:bookmarkStart w:id="3" w:name="_Toc90905040"/>
      <w:r>
        <w:t>Annex H (normative):</w:t>
      </w:r>
      <w:r>
        <w:br/>
        <w:t>The use of "Security Mechanism Agreement for SIP Sessions" [21] for security mode set-up</w:t>
      </w:r>
      <w:bookmarkEnd w:id="2"/>
      <w:bookmarkEnd w:id="3"/>
    </w:p>
    <w:p w14:paraId="14A858DC" w14:textId="77777777" w:rsidR="008A2DD5" w:rsidRDefault="008A2DD5" w:rsidP="008A2DD5">
      <w:pPr>
        <w:rPr>
          <w:noProof/>
        </w:rPr>
      </w:pPr>
      <w:r>
        <w:rPr>
          <w:noProof/>
        </w:rPr>
        <w:t xml:space="preserve">The BNF syntax of </w:t>
      </w:r>
      <w:r>
        <w:t>RFC 3329 </w:t>
      </w:r>
      <w:r>
        <w:rPr>
          <w:noProof/>
        </w:rPr>
        <w:t>[21] is defined for negotiating security associations for semi-manually keyed IPsec or TLS in the following way:</w:t>
      </w:r>
    </w:p>
    <w:p w14:paraId="1965B801" w14:textId="77777777" w:rsidR="008A2DD5" w:rsidRDefault="008A2DD5" w:rsidP="008A2DD5">
      <w:pPr>
        <w:pStyle w:val="B1"/>
        <w:rPr>
          <w:noProof/>
        </w:rPr>
      </w:pPr>
      <w:r>
        <w:rPr>
          <w:noProof/>
        </w:rPr>
        <w:tab/>
        <w:t>security-client</w:t>
      </w:r>
      <w:r>
        <w:rPr>
          <w:noProof/>
        </w:rPr>
        <w:tab/>
      </w:r>
      <w:r>
        <w:rPr>
          <w:noProof/>
        </w:rPr>
        <w:tab/>
        <w:t>= "Security-Client" HCOLON sec-mechanism *(COMMA sec-mechanism)</w:t>
      </w:r>
    </w:p>
    <w:p w14:paraId="6E50CE29" w14:textId="77777777" w:rsidR="008A2DD5" w:rsidRDefault="008A2DD5" w:rsidP="008A2DD5">
      <w:pPr>
        <w:pStyle w:val="B1"/>
        <w:rPr>
          <w:noProof/>
        </w:rPr>
      </w:pPr>
      <w:r>
        <w:rPr>
          <w:noProof/>
        </w:rPr>
        <w:tab/>
        <w:t>security-server</w:t>
      </w:r>
      <w:r>
        <w:rPr>
          <w:noProof/>
        </w:rPr>
        <w:tab/>
      </w:r>
      <w:r>
        <w:rPr>
          <w:noProof/>
        </w:rPr>
        <w:tab/>
        <w:t>= "Security-Server" HCOLON sec-mechanism *(COMMA sec-mechanism)</w:t>
      </w:r>
    </w:p>
    <w:p w14:paraId="2D01E5E5" w14:textId="77777777" w:rsidR="008A2DD5" w:rsidRDefault="008A2DD5" w:rsidP="008A2DD5">
      <w:pPr>
        <w:pStyle w:val="B1"/>
        <w:rPr>
          <w:noProof/>
        </w:rPr>
      </w:pPr>
      <w:r>
        <w:rPr>
          <w:noProof/>
        </w:rPr>
        <w:tab/>
        <w:t>security-verify</w:t>
      </w:r>
      <w:r>
        <w:rPr>
          <w:noProof/>
        </w:rPr>
        <w:tab/>
      </w:r>
      <w:r>
        <w:rPr>
          <w:noProof/>
        </w:rPr>
        <w:tab/>
        <w:t>= "Security-Verify" HCOLON sec-mechanism *(COMMA sec-mechanism)</w:t>
      </w:r>
    </w:p>
    <w:p w14:paraId="3CDD445B" w14:textId="77777777" w:rsidR="008A2DD5" w:rsidRDefault="008A2DD5" w:rsidP="008A2DD5">
      <w:pPr>
        <w:pStyle w:val="B1"/>
        <w:rPr>
          <w:noProof/>
        </w:rPr>
      </w:pPr>
      <w:r>
        <w:rPr>
          <w:noProof/>
        </w:rPr>
        <w:tab/>
        <w:t>sec-mechanism</w:t>
      </w:r>
      <w:r>
        <w:rPr>
          <w:noProof/>
        </w:rPr>
        <w:tab/>
      </w:r>
      <w:r>
        <w:rPr>
          <w:noProof/>
        </w:rPr>
        <w:tab/>
        <w:t>= mechanism-name *(SEMI mech-parameters)</w:t>
      </w:r>
    </w:p>
    <w:p w14:paraId="0F941973" w14:textId="77777777" w:rsidR="008A2DD5" w:rsidRDefault="008A2DD5" w:rsidP="008A2DD5">
      <w:pPr>
        <w:pStyle w:val="B1"/>
        <w:rPr>
          <w:noProof/>
        </w:rPr>
      </w:pPr>
      <w:r>
        <w:rPr>
          <w:noProof/>
        </w:rPr>
        <w:tab/>
        <w:t>mechanism-name</w:t>
      </w:r>
      <w:r>
        <w:rPr>
          <w:noProof/>
        </w:rPr>
        <w:tab/>
      </w:r>
      <w:r>
        <w:rPr>
          <w:noProof/>
        </w:rPr>
        <w:tab/>
        <w:t>= "ipsec-3gpp" / "tls"</w:t>
      </w:r>
    </w:p>
    <w:p w14:paraId="3FA101B5" w14:textId="77777777" w:rsidR="008A2DD5" w:rsidRDefault="008A2DD5" w:rsidP="008A2DD5">
      <w:pPr>
        <w:pStyle w:val="B1"/>
        <w:rPr>
          <w:noProof/>
        </w:rPr>
      </w:pPr>
      <w:r>
        <w:rPr>
          <w:noProof/>
        </w:rPr>
        <w:tab/>
        <w:t>mech-parameters</w:t>
      </w:r>
      <w:r>
        <w:rPr>
          <w:noProof/>
        </w:rPr>
        <w:tab/>
      </w:r>
      <w:r>
        <w:rPr>
          <w:noProof/>
        </w:rPr>
        <w:tab/>
        <w:t>= ( preference / algorithm / protocol / mode / encrypt-algorithm / spi</w:t>
      </w:r>
      <w:r>
        <w:rPr>
          <w:noProof/>
        </w:rPr>
        <w:noBreakHyphen/>
        <w:t>c / spi</w:t>
      </w:r>
      <w:r>
        <w:rPr>
          <w:noProof/>
        </w:rPr>
        <w:noBreakHyphen/>
        <w:t>s / port</w:t>
      </w:r>
      <w:r>
        <w:rPr>
          <w:noProof/>
        </w:rPr>
        <w:noBreakHyphen/>
        <w:t>c / port</w:t>
      </w:r>
      <w:r>
        <w:rPr>
          <w:noProof/>
        </w:rPr>
        <w:noBreakHyphen/>
        <w:t>s )</w:t>
      </w:r>
    </w:p>
    <w:p w14:paraId="1ECB47AF" w14:textId="77777777" w:rsidR="008A2DD5" w:rsidRDefault="008A2DD5" w:rsidP="008A2DD5">
      <w:pPr>
        <w:pStyle w:val="B1"/>
        <w:rPr>
          <w:noProof/>
        </w:rPr>
      </w:pPr>
      <w:r>
        <w:rPr>
          <w:noProof/>
        </w:rPr>
        <w:tab/>
        <w:t>preference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"q" EQUAL qvalue</w:t>
      </w:r>
    </w:p>
    <w:p w14:paraId="7789D0A0" w14:textId="77777777" w:rsidR="008A2DD5" w:rsidRDefault="008A2DD5" w:rsidP="008A2DD5">
      <w:pPr>
        <w:pStyle w:val="B1"/>
        <w:rPr>
          <w:noProof/>
        </w:rPr>
      </w:pPr>
      <w:r>
        <w:rPr>
          <w:noProof/>
        </w:rPr>
        <w:tab/>
        <w:t>qvalue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( "0" [ "." 0*3DIGIT ] ) / ( "1" [ "." 0*3("0") ] )</w:t>
      </w:r>
    </w:p>
    <w:p w14:paraId="7D1571F9" w14:textId="77777777" w:rsidR="008A2DD5" w:rsidRDefault="008A2DD5" w:rsidP="008A2DD5">
      <w:pPr>
        <w:pStyle w:val="B1"/>
        <w:rPr>
          <w:noProof/>
        </w:rPr>
      </w:pPr>
      <w:r>
        <w:rPr>
          <w:noProof/>
        </w:rPr>
        <w:tab/>
        <w:t>algorithm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= "alg" EQUAL ("hmac-sha-1-96" </w:t>
      </w:r>
      <w:r w:rsidRPr="00BC630A">
        <w:rPr>
          <w:noProof/>
        </w:rPr>
        <w:t>/ "aes-gmac" / "</w:t>
      </w:r>
      <w:r w:rsidRPr="00242452">
        <w:rPr>
          <w:noProof/>
        </w:rPr>
        <w:t>aes-gmac-</w:t>
      </w:r>
      <w:del w:id="4" w:author="Mohsin_1" w:date="2024-05-05T21:05:00Z">
        <w:r w:rsidRPr="00242452" w:rsidDel="00E107A2">
          <w:delText xml:space="preserve"> </w:delText>
        </w:r>
      </w:del>
      <w:r w:rsidRPr="00242452">
        <w:rPr>
          <w:noProof/>
        </w:rPr>
        <w:t>us "  / "</w:t>
      </w:r>
      <w:r w:rsidRPr="00BC630A">
        <w:rPr>
          <w:noProof/>
        </w:rPr>
        <w:t>null"</w:t>
      </w:r>
      <w:r>
        <w:rPr>
          <w:noProof/>
        </w:rPr>
        <w:t xml:space="preserve"> )</w:t>
      </w:r>
    </w:p>
    <w:p w14:paraId="3AC2545E" w14:textId="77777777" w:rsidR="008A2DD5" w:rsidRDefault="008A2DD5" w:rsidP="008A2DD5">
      <w:pPr>
        <w:pStyle w:val="B1"/>
        <w:rPr>
          <w:noProof/>
        </w:rPr>
      </w:pPr>
      <w:r>
        <w:rPr>
          <w:noProof/>
        </w:rPr>
        <w:tab/>
        <w:t>protocol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"prot" EQUAL ( "ah" / "esp" )</w:t>
      </w:r>
    </w:p>
    <w:p w14:paraId="4C2B7E2D" w14:textId="77777777" w:rsidR="008A2DD5" w:rsidRPr="005E6EDF" w:rsidRDefault="008A2DD5" w:rsidP="008A2DD5">
      <w:pPr>
        <w:pStyle w:val="B1"/>
        <w:rPr>
          <w:noProof/>
        </w:rPr>
      </w:pPr>
      <w:r>
        <w:rPr>
          <w:noProof/>
        </w:rPr>
        <w:tab/>
      </w:r>
      <w:r w:rsidRPr="005E6EDF">
        <w:rPr>
          <w:noProof/>
        </w:rPr>
        <w:t>mode</w:t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  <w:t>= "mod" EQUAL ( "trans" / "tun" / "UDP-enc-tun"  )</w:t>
      </w:r>
    </w:p>
    <w:p w14:paraId="3B9470FF" w14:textId="77777777" w:rsidR="008A2DD5" w:rsidRPr="005E6EDF" w:rsidRDefault="008A2DD5" w:rsidP="008A2DD5">
      <w:pPr>
        <w:pStyle w:val="B1"/>
        <w:rPr>
          <w:noProof/>
        </w:rPr>
      </w:pPr>
      <w:r w:rsidRPr="005E6EDF">
        <w:rPr>
          <w:noProof/>
        </w:rPr>
        <w:tab/>
        <w:t>encrypt-algorithm</w:t>
      </w:r>
      <w:r w:rsidRPr="005E6EDF">
        <w:rPr>
          <w:noProof/>
        </w:rPr>
        <w:tab/>
        <w:t xml:space="preserve">= "ealg" EQUAL ("aes-cbc" / "aes-gcm" / </w:t>
      </w:r>
      <w:r>
        <w:rPr>
          <w:noProof/>
        </w:rPr>
        <w:t>"</w:t>
      </w:r>
      <w:r w:rsidRPr="00242452">
        <w:rPr>
          <w:noProof/>
        </w:rPr>
        <w:t>aes-gcm-</w:t>
      </w:r>
      <w:del w:id="5" w:author="Mohsin_1" w:date="2024-05-05T21:09:00Z">
        <w:r w:rsidRPr="00242452" w:rsidDel="000346F5">
          <w:delText xml:space="preserve"> </w:delText>
        </w:r>
      </w:del>
      <w:r w:rsidRPr="00242452">
        <w:rPr>
          <w:noProof/>
        </w:rPr>
        <w:t>us" /</w:t>
      </w:r>
      <w:r>
        <w:rPr>
          <w:noProof/>
        </w:rPr>
        <w:t xml:space="preserve"> </w:t>
      </w:r>
      <w:r w:rsidRPr="00242452">
        <w:rPr>
          <w:noProof/>
        </w:rPr>
        <w:t>"</w:t>
      </w:r>
      <w:r w:rsidRPr="005E6EDF">
        <w:rPr>
          <w:noProof/>
        </w:rPr>
        <w:t>null" )</w:t>
      </w:r>
    </w:p>
    <w:p w14:paraId="48BFA8A6" w14:textId="77777777" w:rsidR="008A2DD5" w:rsidRDefault="008A2DD5" w:rsidP="008A2DD5">
      <w:pPr>
        <w:pStyle w:val="B1"/>
        <w:rPr>
          <w:noProof/>
        </w:rPr>
      </w:pPr>
      <w:r w:rsidRPr="005E6EDF">
        <w:rPr>
          <w:noProof/>
        </w:rPr>
        <w:tab/>
      </w:r>
      <w:r>
        <w:rPr>
          <w:noProof/>
        </w:rPr>
        <w:t>spi</w:t>
      </w:r>
      <w:r>
        <w:rPr>
          <w:noProof/>
        </w:rPr>
        <w:noBreakHyphen/>
        <w:t>c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"spi</w:t>
      </w:r>
      <w:r>
        <w:rPr>
          <w:noProof/>
        </w:rPr>
        <w:noBreakHyphen/>
        <w:t>c" EQUAL spivalue</w:t>
      </w:r>
    </w:p>
    <w:p w14:paraId="7BB5C31D" w14:textId="77777777" w:rsidR="008A2DD5" w:rsidRDefault="008A2DD5" w:rsidP="008A2DD5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s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"spi</w:t>
      </w:r>
      <w:r>
        <w:rPr>
          <w:noProof/>
        </w:rPr>
        <w:noBreakHyphen/>
        <w:t>s" EQUAL spivalue</w:t>
      </w:r>
    </w:p>
    <w:p w14:paraId="070B3570" w14:textId="77777777" w:rsidR="008A2DD5" w:rsidRDefault="008A2DD5" w:rsidP="008A2DD5">
      <w:pPr>
        <w:pStyle w:val="B1"/>
        <w:rPr>
          <w:noProof/>
          <w:lang w:val="fr-FR"/>
        </w:rPr>
      </w:pPr>
      <w:r>
        <w:rPr>
          <w:noProof/>
        </w:rPr>
        <w:tab/>
      </w:r>
      <w:r>
        <w:rPr>
          <w:noProof/>
          <w:lang w:val="fr-FR"/>
        </w:rPr>
        <w:t>spivalue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10DIGIT; 0 to 4294967295</w:t>
      </w:r>
    </w:p>
    <w:p w14:paraId="540DAD94" w14:textId="77777777" w:rsidR="008A2DD5" w:rsidRDefault="008A2DD5" w:rsidP="008A2DD5">
      <w:pPr>
        <w:pStyle w:val="B1"/>
        <w:rPr>
          <w:noProof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noBreakHyphen/>
        <w:t>c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"port</w:t>
      </w:r>
      <w:r>
        <w:rPr>
          <w:noProof/>
          <w:lang w:val="fr-FR"/>
        </w:rPr>
        <w:noBreakHyphen/>
        <w:t>c" EQUAL port</w:t>
      </w:r>
    </w:p>
    <w:p w14:paraId="2BC8E0D5" w14:textId="77777777" w:rsidR="008A2DD5" w:rsidRDefault="008A2DD5" w:rsidP="008A2DD5">
      <w:pPr>
        <w:pStyle w:val="B1"/>
        <w:rPr>
          <w:noProof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noBreakHyphen/>
        <w:t>s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"port</w:t>
      </w:r>
      <w:r>
        <w:rPr>
          <w:noProof/>
          <w:lang w:val="fr-FR"/>
        </w:rPr>
        <w:noBreakHyphen/>
        <w:t>s" EQUAL port</w:t>
      </w:r>
    </w:p>
    <w:p w14:paraId="54660B97" w14:textId="77777777" w:rsidR="008A2DD5" w:rsidRDefault="008A2DD5" w:rsidP="008A2DD5">
      <w:pPr>
        <w:pStyle w:val="B1"/>
        <w:rPr>
          <w:rFonts w:eastAsia="MS Mincho"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 xml:space="preserve">= </w:t>
      </w:r>
      <w:r>
        <w:rPr>
          <w:rFonts w:eastAsia="MS Mincho"/>
          <w:lang w:val="fr-FR"/>
        </w:rPr>
        <w:t>1*DIGIT</w:t>
      </w:r>
    </w:p>
    <w:p w14:paraId="69D7933E" w14:textId="77777777" w:rsidR="008A2DD5" w:rsidRDefault="008A2DD5" w:rsidP="008A2DD5">
      <w:pPr>
        <w:rPr>
          <w:noProof/>
        </w:rPr>
      </w:pPr>
      <w:r>
        <w:rPr>
          <w:noProof/>
        </w:rPr>
        <w:t>The changes compared to RFC 3329 [21] are:</w:t>
      </w:r>
    </w:p>
    <w:p w14:paraId="0E38A73D" w14:textId="77777777" w:rsidR="008A2DD5" w:rsidRPr="00BC630A" w:rsidRDefault="008A2DD5" w:rsidP="008A2DD5">
      <w:pPr>
        <w:pStyle w:val="B1"/>
        <w:rPr>
          <w:noProof/>
        </w:rPr>
      </w:pPr>
      <w:r>
        <w:rPr>
          <w:noProof/>
        </w:rPr>
        <w:tab/>
        <w:t xml:space="preserve">"alg" parameter: Addition of </w:t>
      </w:r>
      <w:r w:rsidRPr="00BC630A">
        <w:rPr>
          <w:noProof/>
        </w:rPr>
        <w:t>"aes-gmac"</w:t>
      </w:r>
      <w:r w:rsidRPr="00242452">
        <w:rPr>
          <w:noProof/>
        </w:rPr>
        <w:t>,"aes-gmac-</w:t>
      </w:r>
      <w:del w:id="6" w:author="Mohsin_1" w:date="2024-05-05T21:05:00Z">
        <w:r w:rsidRPr="00242452" w:rsidDel="00E107A2">
          <w:delText xml:space="preserve"> </w:delText>
        </w:r>
      </w:del>
      <w:r w:rsidRPr="00242452">
        <w:rPr>
          <w:noProof/>
        </w:rPr>
        <w:t>us"</w:t>
      </w:r>
      <w:r w:rsidRPr="00BC630A">
        <w:rPr>
          <w:noProof/>
        </w:rPr>
        <w:t xml:space="preserve"> and "null". Removal of "hmac-md5-96"</w:t>
      </w:r>
    </w:p>
    <w:p w14:paraId="2E749059" w14:textId="77777777" w:rsidR="008A2DD5" w:rsidRPr="00BC630A" w:rsidRDefault="008A2DD5" w:rsidP="008A2DD5">
      <w:pPr>
        <w:pStyle w:val="B1"/>
        <w:rPr>
          <w:noProof/>
        </w:rPr>
      </w:pPr>
      <w:r>
        <w:rPr>
          <w:noProof/>
        </w:rPr>
        <w:tab/>
        <w:t xml:space="preserve">"ealg" parameter: Addition of </w:t>
      </w:r>
      <w:r w:rsidRPr="00BC630A">
        <w:rPr>
          <w:noProof/>
        </w:rPr>
        <w:t>"aes-cbc</w:t>
      </w:r>
      <w:r w:rsidRPr="00242452">
        <w:rPr>
          <w:noProof/>
        </w:rPr>
        <w:t>, "aes-gcm-</w:t>
      </w:r>
      <w:del w:id="7" w:author="Mohsin_1" w:date="2024-05-05T21:09:00Z">
        <w:r w:rsidRPr="00242452" w:rsidDel="000346F5">
          <w:delText xml:space="preserve"> </w:delText>
        </w:r>
      </w:del>
      <w:r w:rsidRPr="00242452">
        <w:rPr>
          <w:noProof/>
        </w:rPr>
        <w:t>us",</w:t>
      </w:r>
      <w:r w:rsidRPr="00BC630A">
        <w:rPr>
          <w:noProof/>
        </w:rPr>
        <w:t xml:space="preserve"> and "aes-gcm". Removal of "des-ede3-cbc"</w:t>
      </w:r>
    </w:p>
    <w:p w14:paraId="48D28138" w14:textId="77777777" w:rsidR="008A2DD5" w:rsidRDefault="008A2DD5" w:rsidP="008A2DD5">
      <w:pPr>
        <w:pStyle w:val="B1"/>
        <w:rPr>
          <w:noProof/>
        </w:rPr>
      </w:pPr>
      <w:r>
        <w:rPr>
          <w:noProof/>
        </w:rPr>
        <w:tab/>
        <w:t xml:space="preserve">"mod" parameter: Addition of </w:t>
      </w:r>
      <w:r w:rsidRPr="00BC630A">
        <w:rPr>
          <w:noProof/>
        </w:rPr>
        <w:t>"UDP-enc-tun"</w:t>
      </w:r>
    </w:p>
    <w:p w14:paraId="4EB427D8" w14:textId="77777777" w:rsidR="008A2DD5" w:rsidRPr="00BC630A" w:rsidRDefault="008A2DD5" w:rsidP="008A2DD5">
      <w:pPr>
        <w:pStyle w:val="B1"/>
        <w:rPr>
          <w:noProof/>
        </w:rPr>
      </w:pPr>
      <w:r w:rsidRPr="00BC630A">
        <w:rPr>
          <w:noProof/>
        </w:rPr>
        <w:t>"</w:t>
      </w:r>
      <w:r>
        <w:rPr>
          <w:rFonts w:hint="eastAsia"/>
          <w:noProof/>
          <w:lang w:eastAsia="zh-CN"/>
        </w:rPr>
        <w:t>H</w:t>
      </w:r>
      <w:r>
        <w:rPr>
          <w:noProof/>
          <w:lang w:eastAsia="zh-CN"/>
        </w:rPr>
        <w:t>mac-sha-1-96</w:t>
      </w:r>
      <w:r w:rsidRPr="00BC630A">
        <w:rPr>
          <w:noProof/>
        </w:rPr>
        <w:t>"</w:t>
      </w:r>
      <w:r>
        <w:rPr>
          <w:noProof/>
          <w:lang w:eastAsia="zh-CN"/>
        </w:rPr>
        <w:t xml:space="preserve"> and </w:t>
      </w:r>
      <w:r w:rsidRPr="00BC630A">
        <w:rPr>
          <w:noProof/>
        </w:rPr>
        <w:t>"</w:t>
      </w:r>
      <w:r>
        <w:rPr>
          <w:noProof/>
          <w:lang w:eastAsia="zh-CN"/>
        </w:rPr>
        <w:t>aes-cbc</w:t>
      </w:r>
      <w:r w:rsidRPr="00BC630A">
        <w:rPr>
          <w:noProof/>
        </w:rPr>
        <w:t>"</w:t>
      </w:r>
      <w:r>
        <w:rPr>
          <w:noProof/>
          <w:lang w:eastAsia="zh-CN"/>
        </w:rPr>
        <w:t xml:space="preserve"> are not recommended.</w:t>
      </w:r>
    </w:p>
    <w:p w14:paraId="706975E3" w14:textId="77777777" w:rsidR="008A2DD5" w:rsidRDefault="008A2DD5" w:rsidP="008A2DD5">
      <w:pPr>
        <w:rPr>
          <w:noProof/>
        </w:rPr>
      </w:pPr>
      <w:r>
        <w:rPr>
          <w:noProof/>
        </w:rPr>
        <w:t>The use of security association parameters is specified in clauses 7.1, 7.2, M.7.1 and M.7.2 of the present document. The parameters described by the BNF above have the following semantics:</w:t>
      </w:r>
    </w:p>
    <w:p w14:paraId="18DC7F4D" w14:textId="77777777" w:rsidR="008A2DD5" w:rsidRDefault="008A2DD5" w:rsidP="008A2DD5">
      <w:pPr>
        <w:pStyle w:val="B1"/>
        <w:rPr>
          <w:noProof/>
        </w:rPr>
      </w:pPr>
      <w:r>
        <w:rPr>
          <w:noProof/>
        </w:rPr>
        <w:tab/>
        <w:t>Mechanism-name: For manually keyed IPsec, this field includes the value "ipsec-3gpp". "ipsec</w:t>
      </w:r>
      <w:r>
        <w:rPr>
          <w:noProof/>
        </w:rPr>
        <w:noBreakHyphen/>
        <w:t xml:space="preserve">3gpp" mechanism extends the general negotiation procedure of </w:t>
      </w:r>
      <w:r>
        <w:t>RFC 3329</w:t>
      </w:r>
      <w:r>
        <w:rPr>
          <w:noProof/>
        </w:rPr>
        <w:t> [21] in the following way:</w:t>
      </w:r>
    </w:p>
    <w:p w14:paraId="5E0C6DEF" w14:textId="77777777" w:rsidR="008A2DD5" w:rsidRDefault="008A2DD5" w:rsidP="008A2DD5">
      <w:pPr>
        <w:pStyle w:val="B2"/>
      </w:pPr>
      <w:r>
        <w:t>1</w:t>
      </w:r>
      <w:r>
        <w:tab/>
        <w:t>The server shall store the Security-Client header received in the request before sending the response with the Security-Server header.</w:t>
      </w:r>
    </w:p>
    <w:p w14:paraId="1DE2562C" w14:textId="77777777" w:rsidR="008A2DD5" w:rsidRDefault="008A2DD5" w:rsidP="008A2DD5">
      <w:pPr>
        <w:pStyle w:val="B2"/>
      </w:pPr>
      <w:r>
        <w:lastRenderedPageBreak/>
        <w:t>2</w:t>
      </w:r>
      <w:r>
        <w:tab/>
        <w:t>The client shall include the Security-Client header in the first protected request. In other words, the first protected request shall include both Security-Verify and Security-Client header fields.</w:t>
      </w:r>
    </w:p>
    <w:p w14:paraId="0F10A27D" w14:textId="77777777" w:rsidR="008A2DD5" w:rsidRDefault="008A2DD5" w:rsidP="008A2DD5">
      <w:pPr>
        <w:pStyle w:val="B2"/>
      </w:pPr>
      <w:r>
        <w:t>3</w:t>
      </w:r>
      <w:r>
        <w:tab/>
        <w:t>The server shall check that the content of Security-Client headers received in previous steps (1 and 2) are the same.</w:t>
      </w:r>
    </w:p>
    <w:p w14:paraId="0C365A59" w14:textId="77777777" w:rsidR="008A2DD5" w:rsidRDefault="008A2DD5" w:rsidP="008A2DD5">
      <w:pPr>
        <w:pStyle w:val="B1"/>
        <w:ind w:hanging="1"/>
      </w:pPr>
      <w:r>
        <w:t xml:space="preserve">Mech-parameters: </w:t>
      </w:r>
      <w:r>
        <w:rPr>
          <w:noProof/>
        </w:rPr>
        <w:t>Of the mech-parameters, only preference is relevant when the mechanism-name has the value "tls".</w:t>
      </w:r>
    </w:p>
    <w:p w14:paraId="1C34C002" w14:textId="77777777" w:rsidR="008A2DD5" w:rsidRDefault="008A2DD5" w:rsidP="008A2DD5">
      <w:pPr>
        <w:pStyle w:val="B1"/>
        <w:rPr>
          <w:noProof/>
        </w:rPr>
      </w:pPr>
      <w:r>
        <w:rPr>
          <w:noProof/>
        </w:rPr>
        <w:tab/>
        <w:t xml:space="preserve">Preference: As defined in </w:t>
      </w:r>
      <w:r>
        <w:t>RFC 3329</w:t>
      </w:r>
      <w:r>
        <w:rPr>
          <w:noProof/>
        </w:rPr>
        <w:t> [21].</w:t>
      </w:r>
    </w:p>
    <w:p w14:paraId="2EB6BEA1" w14:textId="77777777" w:rsidR="008A2DD5" w:rsidRDefault="008A2DD5" w:rsidP="008A2DD5">
      <w:pPr>
        <w:pStyle w:val="B1"/>
        <w:rPr>
          <w:noProof/>
        </w:rPr>
      </w:pPr>
      <w:r>
        <w:rPr>
          <w:noProof/>
        </w:rPr>
        <w:tab/>
        <w:t>Algorithm: Defines the authentication algorithm. The algorithm parameter is mandatory. The value "aes-gmac" refers to the</w:t>
      </w:r>
      <w:r w:rsidRPr="00BC630A">
        <w:rPr>
          <w:noProof/>
        </w:rPr>
        <w:t xml:space="preserve"> </w:t>
      </w:r>
      <w:r>
        <w:rPr>
          <w:noProof/>
        </w:rPr>
        <w:t>authentication</w:t>
      </w:r>
      <w:r w:rsidRPr="00BC630A">
        <w:rPr>
          <w:noProof/>
        </w:rPr>
        <w:t xml:space="preserve"> </w:t>
      </w:r>
      <w:r>
        <w:rPr>
          <w:noProof/>
        </w:rPr>
        <w:t xml:space="preserve">algorithm </w:t>
      </w:r>
      <w:r w:rsidRPr="007E1BC5">
        <w:rPr>
          <w:noProof/>
        </w:rPr>
        <w:t>ENCR_NULL_AUTH_AES_GMAC</w:t>
      </w:r>
      <w:r>
        <w:rPr>
          <w:noProof/>
        </w:rPr>
        <w:t xml:space="preserve"> defined in IETF RFC 4543 [74]. </w:t>
      </w:r>
      <w:r w:rsidRPr="00EE0D75">
        <w:rPr>
          <w:noProof/>
        </w:rPr>
        <w:t>The value "aes-gmac-</w:t>
      </w:r>
      <w:del w:id="8" w:author="Mohsin_1" w:date="2024-05-05T21:05:00Z">
        <w:r w:rsidRPr="00EE0D75" w:rsidDel="00E46821">
          <w:rPr>
            <w:noProof/>
          </w:rPr>
          <w:delText xml:space="preserve"> </w:delText>
        </w:r>
      </w:del>
      <w:r>
        <w:rPr>
          <w:noProof/>
        </w:rPr>
        <w:t>us" refers to the same algorithm with "aes-gmac" but only a different salt value generation method — "</w:t>
      </w:r>
      <w:r>
        <w:rPr>
          <w:rFonts w:hint="eastAsia"/>
          <w:noProof/>
          <w:lang w:eastAsia="zh-CN"/>
        </w:rPr>
        <w:t>u</w:t>
      </w:r>
      <w:r>
        <w:rPr>
          <w:noProof/>
        </w:rPr>
        <w:t>s" standing for unique salt. The value "null" shall only be used with encryption algorithm "aes-gcm".</w:t>
      </w:r>
    </w:p>
    <w:p w14:paraId="33BBFF48" w14:textId="77777777" w:rsidR="008A2DD5" w:rsidRDefault="008A2DD5" w:rsidP="008A2DD5">
      <w:pPr>
        <w:pStyle w:val="B1"/>
        <w:rPr>
          <w:noProof/>
        </w:rPr>
      </w:pPr>
      <w:r>
        <w:rPr>
          <w:noProof/>
        </w:rPr>
        <w:tab/>
      </w:r>
      <w:r w:rsidRPr="00F61E39">
        <w:rPr>
          <w:noProof/>
          <w:lang w:val="it-IT"/>
        </w:rPr>
        <w:t xml:space="preserve">Protocol: Defines the IPsec protocol. </w:t>
      </w:r>
      <w:r>
        <w:rPr>
          <w:noProof/>
        </w:rPr>
        <w:t>May have a value "ah" or "esp". If no Protocol parameter is present, the value will be "esp".</w:t>
      </w:r>
    </w:p>
    <w:p w14:paraId="4E3D29FF" w14:textId="77777777" w:rsidR="008A2DD5" w:rsidRDefault="008A2DD5" w:rsidP="008A2DD5">
      <w:pPr>
        <w:pStyle w:val="NO"/>
        <w:rPr>
          <w:noProof/>
        </w:rPr>
      </w:pPr>
      <w:r>
        <w:rPr>
          <w:noProof/>
        </w:rPr>
        <w:t>NOTE 1:</w:t>
      </w:r>
      <w:r>
        <w:rPr>
          <w:noProof/>
        </w:rPr>
        <w:tab/>
        <w:t xml:space="preserve">According to </w:t>
      </w:r>
      <w:r>
        <w:t>clause 6 only "</w:t>
      </w:r>
      <w:proofErr w:type="spellStart"/>
      <w:r>
        <w:t>esp</w:t>
      </w:r>
      <w:proofErr w:type="spellEnd"/>
      <w:r>
        <w:t>" (RFC 4303 [54]) is allowed for use in IMS.</w:t>
      </w:r>
    </w:p>
    <w:p w14:paraId="1B81085C" w14:textId="77777777" w:rsidR="008A2DD5" w:rsidRDefault="008A2DD5" w:rsidP="008A2DD5">
      <w:pPr>
        <w:pStyle w:val="B1"/>
        <w:rPr>
          <w:noProof/>
        </w:rPr>
      </w:pPr>
      <w:r>
        <w:rPr>
          <w:noProof/>
        </w:rPr>
        <w:tab/>
        <w:t>Mode: Defines the mode in which the IPsec protocol is used. May have a value "trans" for transport mode, and value "tun" for tunneling mode. If no Mode parameter is present, the value will be "trans".</w:t>
      </w:r>
    </w:p>
    <w:p w14:paraId="402A7A67" w14:textId="77777777" w:rsidR="008A2DD5" w:rsidRDefault="008A2DD5" w:rsidP="008A2DD5">
      <w:pPr>
        <w:pStyle w:val="NO"/>
        <w:rPr>
          <w:noProof/>
        </w:rPr>
      </w:pPr>
      <w:r>
        <w:rPr>
          <w:noProof/>
        </w:rPr>
        <w:t>NOTE 2:</w:t>
      </w:r>
      <w:r>
        <w:rPr>
          <w:noProof/>
        </w:rPr>
        <w:tab/>
        <w:t>Void</w:t>
      </w:r>
      <w:r>
        <w:t>.</w:t>
      </w:r>
    </w:p>
    <w:p w14:paraId="38A6981C" w14:textId="77777777" w:rsidR="008A2DD5" w:rsidRDefault="008A2DD5" w:rsidP="008A2DD5">
      <w:pPr>
        <w:pStyle w:val="B1"/>
        <w:rPr>
          <w:noProof/>
        </w:rPr>
      </w:pPr>
      <w:r>
        <w:rPr>
          <w:noProof/>
        </w:rPr>
        <w:tab/>
        <w:t xml:space="preserve">Encrypt-algorithm: If present, defines the encryption algorithm. The value "aes-cbc" refers to the algorithm defined in IETF RFC 3602 [22]. The value "aes-gcm" refers to the encryption algorithm </w:t>
      </w:r>
      <w:r w:rsidRPr="005F08C5">
        <w:rPr>
          <w:noProof/>
        </w:rPr>
        <w:t>AES-GCM with a 16 octet ICV</w:t>
      </w:r>
      <w:r>
        <w:rPr>
          <w:noProof/>
        </w:rPr>
        <w:t xml:space="preserve"> defined in IETF RFC 4106 [73]. The value "aes-gcm-us" refers to the same algorithm with "aes-gcm" but only a different salt value generation method — "us" standing for unique salt. If no Encrypt-algorithm parameter is present, the algorithm will be "null". The value "aes-gcm" shall only be used with authentication algorithm equal to "null".</w:t>
      </w:r>
    </w:p>
    <w:p w14:paraId="6A264A14" w14:textId="77777777" w:rsidR="008A2DD5" w:rsidRDefault="008A2DD5" w:rsidP="008A2DD5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c: Defines the SPI number of the inbound SA at the protected client port.</w:t>
      </w:r>
    </w:p>
    <w:p w14:paraId="59F4CE49" w14:textId="77777777" w:rsidR="008A2DD5" w:rsidRDefault="008A2DD5" w:rsidP="008A2DD5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s: Defines the SPI number of the inbound SA at the protected server port.</w:t>
      </w:r>
    </w:p>
    <w:p w14:paraId="1F9AAB60" w14:textId="77777777" w:rsidR="008A2DD5" w:rsidRDefault="008A2DD5" w:rsidP="008A2DD5">
      <w:pPr>
        <w:pStyle w:val="B1"/>
        <w:rPr>
          <w:noProof/>
        </w:rPr>
      </w:pPr>
      <w:r>
        <w:rPr>
          <w:noProof/>
        </w:rPr>
        <w:tab/>
        <w:t>Port</w:t>
      </w:r>
      <w:r>
        <w:rPr>
          <w:noProof/>
        </w:rPr>
        <w:noBreakHyphen/>
        <w:t xml:space="preserve">c: Defines the </w:t>
      </w:r>
      <w:r>
        <w:t>protected client port.</w:t>
      </w:r>
    </w:p>
    <w:p w14:paraId="0BAD4816" w14:textId="77777777" w:rsidR="008A2DD5" w:rsidRDefault="008A2DD5" w:rsidP="008A2DD5">
      <w:pPr>
        <w:pStyle w:val="B1"/>
        <w:rPr>
          <w:noProof/>
        </w:rPr>
      </w:pPr>
      <w:r>
        <w:rPr>
          <w:noProof/>
        </w:rPr>
        <w:tab/>
        <w:t>Port</w:t>
      </w:r>
      <w:r>
        <w:rPr>
          <w:noProof/>
        </w:rPr>
        <w:noBreakHyphen/>
        <w:t xml:space="preserve">s: Defines the </w:t>
      </w:r>
      <w:r>
        <w:t>protected server port.</w:t>
      </w:r>
    </w:p>
    <w:p w14:paraId="11B32F0A" w14:textId="77777777" w:rsidR="008A2DD5" w:rsidRDefault="008A2DD5" w:rsidP="008A2DD5">
      <w:r>
        <w:t>It is assumed that the underlying IPsec implementation supports selectors that allow all transport protocols supported by SIP to be protected with a single SA.</w:t>
      </w:r>
    </w:p>
    <w:p w14:paraId="0A251A09" w14:textId="77777777" w:rsidR="008A2DD5" w:rsidRDefault="008A2DD5" w:rsidP="008A2DD5"/>
    <w:p w14:paraId="38B53BF8" w14:textId="5EC932C5" w:rsidR="008A2DD5" w:rsidRDefault="008A2DD5" w:rsidP="00210660">
      <w:pPr>
        <w:jc w:val="center"/>
        <w:rPr>
          <w:noProof/>
        </w:rPr>
      </w:pPr>
      <w:r w:rsidRPr="008A2DD5">
        <w:rPr>
          <w:noProof/>
          <w:color w:val="FF0000"/>
          <w:sz w:val="32"/>
          <w:szCs w:val="32"/>
        </w:rPr>
        <w:t>*****</w:t>
      </w:r>
      <w:r>
        <w:rPr>
          <w:noProof/>
          <w:color w:val="FF0000"/>
          <w:sz w:val="32"/>
          <w:szCs w:val="32"/>
        </w:rPr>
        <w:t>End</w:t>
      </w:r>
      <w:r w:rsidRPr="008A2DD5">
        <w:rPr>
          <w:noProof/>
          <w:color w:val="FF0000"/>
          <w:sz w:val="32"/>
          <w:szCs w:val="32"/>
        </w:rPr>
        <w:t xml:space="preserve"> Changes 1*****</w:t>
      </w:r>
    </w:p>
    <w:sectPr w:rsidR="008A2DD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C07A2" w14:textId="77777777" w:rsidR="005524AE" w:rsidRDefault="005524AE">
      <w:r>
        <w:separator/>
      </w:r>
    </w:p>
  </w:endnote>
  <w:endnote w:type="continuationSeparator" w:id="0">
    <w:p w14:paraId="0EDFBA48" w14:textId="77777777" w:rsidR="005524AE" w:rsidRDefault="00552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481DB" w14:textId="77777777" w:rsidR="005524AE" w:rsidRDefault="005524AE">
      <w:r>
        <w:separator/>
      </w:r>
    </w:p>
  </w:footnote>
  <w:footnote w:type="continuationSeparator" w:id="0">
    <w:p w14:paraId="4224A932" w14:textId="77777777" w:rsidR="005524AE" w:rsidRDefault="00552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ohsin_1">
    <w15:presenceInfo w15:providerId="None" w15:userId="Mohsin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46F5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1F2C4B"/>
    <w:rsid w:val="00210660"/>
    <w:rsid w:val="0026004D"/>
    <w:rsid w:val="002640DD"/>
    <w:rsid w:val="002751AA"/>
    <w:rsid w:val="00275D12"/>
    <w:rsid w:val="00284FEB"/>
    <w:rsid w:val="002860C4"/>
    <w:rsid w:val="002B5741"/>
    <w:rsid w:val="002E472E"/>
    <w:rsid w:val="00305409"/>
    <w:rsid w:val="0030637F"/>
    <w:rsid w:val="00317BA1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726D2"/>
    <w:rsid w:val="00482288"/>
    <w:rsid w:val="004A52C6"/>
    <w:rsid w:val="004A7F3D"/>
    <w:rsid w:val="004B75B7"/>
    <w:rsid w:val="004D5235"/>
    <w:rsid w:val="004E52BE"/>
    <w:rsid w:val="005009D9"/>
    <w:rsid w:val="0051580D"/>
    <w:rsid w:val="00522888"/>
    <w:rsid w:val="00546764"/>
    <w:rsid w:val="00547111"/>
    <w:rsid w:val="00550765"/>
    <w:rsid w:val="005524AE"/>
    <w:rsid w:val="00592D74"/>
    <w:rsid w:val="005B73E8"/>
    <w:rsid w:val="005E2C44"/>
    <w:rsid w:val="00621188"/>
    <w:rsid w:val="006257ED"/>
    <w:rsid w:val="0063453E"/>
    <w:rsid w:val="006369CF"/>
    <w:rsid w:val="00637225"/>
    <w:rsid w:val="0065536E"/>
    <w:rsid w:val="00665C47"/>
    <w:rsid w:val="00695808"/>
    <w:rsid w:val="00695A6C"/>
    <w:rsid w:val="006B46FB"/>
    <w:rsid w:val="006E21FB"/>
    <w:rsid w:val="0073183D"/>
    <w:rsid w:val="00785599"/>
    <w:rsid w:val="00792342"/>
    <w:rsid w:val="007977A8"/>
    <w:rsid w:val="007B512A"/>
    <w:rsid w:val="007C2097"/>
    <w:rsid w:val="007D6A07"/>
    <w:rsid w:val="007F39B0"/>
    <w:rsid w:val="007F7259"/>
    <w:rsid w:val="008040A8"/>
    <w:rsid w:val="008279FA"/>
    <w:rsid w:val="00834FA6"/>
    <w:rsid w:val="0084116B"/>
    <w:rsid w:val="008626E7"/>
    <w:rsid w:val="00870EE7"/>
    <w:rsid w:val="00880A55"/>
    <w:rsid w:val="008863B9"/>
    <w:rsid w:val="0088765D"/>
    <w:rsid w:val="00887DA0"/>
    <w:rsid w:val="008A2DD5"/>
    <w:rsid w:val="008A45A6"/>
    <w:rsid w:val="008B7764"/>
    <w:rsid w:val="008D39FE"/>
    <w:rsid w:val="008F3789"/>
    <w:rsid w:val="008F686C"/>
    <w:rsid w:val="009148DE"/>
    <w:rsid w:val="00915FB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928"/>
    <w:rsid w:val="00AD1CD8"/>
    <w:rsid w:val="00AE7E01"/>
    <w:rsid w:val="00B13F88"/>
    <w:rsid w:val="00B258BB"/>
    <w:rsid w:val="00B67B97"/>
    <w:rsid w:val="00B968C8"/>
    <w:rsid w:val="00BA3EC5"/>
    <w:rsid w:val="00BA51D9"/>
    <w:rsid w:val="00BB5DFC"/>
    <w:rsid w:val="00BD1BA7"/>
    <w:rsid w:val="00BD279D"/>
    <w:rsid w:val="00BD6BB8"/>
    <w:rsid w:val="00BD7C85"/>
    <w:rsid w:val="00C12D8A"/>
    <w:rsid w:val="00C66BA2"/>
    <w:rsid w:val="00C95985"/>
    <w:rsid w:val="00CC5026"/>
    <w:rsid w:val="00CC68D0"/>
    <w:rsid w:val="00CE5E21"/>
    <w:rsid w:val="00CF5C18"/>
    <w:rsid w:val="00D03F9A"/>
    <w:rsid w:val="00D06D51"/>
    <w:rsid w:val="00D24991"/>
    <w:rsid w:val="00D46326"/>
    <w:rsid w:val="00D50255"/>
    <w:rsid w:val="00D55BE4"/>
    <w:rsid w:val="00D66520"/>
    <w:rsid w:val="00D9340F"/>
    <w:rsid w:val="00DE34CF"/>
    <w:rsid w:val="00E0737E"/>
    <w:rsid w:val="00E107A2"/>
    <w:rsid w:val="00E13F3D"/>
    <w:rsid w:val="00E17DB0"/>
    <w:rsid w:val="00E339EB"/>
    <w:rsid w:val="00E34898"/>
    <w:rsid w:val="00E46821"/>
    <w:rsid w:val="00E55C56"/>
    <w:rsid w:val="00EB09B7"/>
    <w:rsid w:val="00EB1777"/>
    <w:rsid w:val="00ED335C"/>
    <w:rsid w:val="00EE3001"/>
    <w:rsid w:val="00EE7D7C"/>
    <w:rsid w:val="00F25D98"/>
    <w:rsid w:val="00F300FB"/>
    <w:rsid w:val="00F679B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rsid w:val="008A2DD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A2D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A2DD5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8A2DD5"/>
    <w:rPr>
      <w:rFonts w:ascii="Arial" w:hAnsi="Arial"/>
      <w:sz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E5E2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107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www.3gpp.org/ftp/tsg_sa/TSG_SA/TSGS_103_Maastricht_2024-03/Docs/SP-240287.zip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ADQ376F6HWTR-1074192144-7546</_dlc_DocId>
    <_dlc_DocIdUrl xmlns="4397fad0-70af-449d-b129-6cf6df26877a">
      <Url>https://ericsson.sharepoint.com/sites/SRT/3GPP/_layouts/15/DocIdRedir.aspx?ID=ADQ376F6HWTR-1074192144-7546</Url>
      <Description>ADQ376F6HWTR-1074192144-7546</Description>
    </_dlc_DocIdUrl>
  </documentManagement>
</p:properties>
</file>

<file path=customXml/itemProps1.xml><?xml version="1.0" encoding="utf-8"?>
<ds:datastoreItem xmlns:ds="http://schemas.openxmlformats.org/officeDocument/2006/customXml" ds:itemID="{0E72B412-DFE0-4F31-930D-F8A633E36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3F0123-3AEB-4979-BD40-CDA290D3EC4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579FC23-1AC6-4D43-B5E8-DF6F9B359EE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468D610-2AB5-4534-9BD7-E08679BE3EF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B7F71E0-BE06-4A33-BDD4-47DC1797E233}">
  <ds:schemaRefs>
    <ds:schemaRef ds:uri="http://purl.org/dc/terms/"/>
    <ds:schemaRef ds:uri="http://purl.org/dc/elements/1.1/"/>
    <ds:schemaRef ds:uri="http://schemas.microsoft.com/office/infopath/2007/PartnerControls"/>
    <ds:schemaRef ds:uri="637d6a7f-fde3-4f71-974f-6686b756cdaa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8ce21422-bdb2-475f-ab65-4309c7957112"/>
    <ds:schemaRef ds:uri="http://schemas.microsoft.com/office/2006/metadata/properties"/>
    <ds:schemaRef ds:uri="4397fad0-70af-449d-b129-6cf6df26877a"/>
    <ds:schemaRef ds:uri="d8762117-8292-4133-b1c7-eab5c6487cfd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3</Pages>
  <Words>964</Words>
  <Characters>5893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Mohsin_1</cp:lastModifiedBy>
  <cp:revision>64</cp:revision>
  <cp:lastPrinted>1899-12-31T23:00:00Z</cp:lastPrinted>
  <dcterms:created xsi:type="dcterms:W3CDTF">2020-02-03T08:32:00Z</dcterms:created>
  <dcterms:modified xsi:type="dcterms:W3CDTF">2024-05-13T12:43:00Z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8d76ba73-e887-4c7c-b6b6-bcbedc29a197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